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80" w:rsidRDefault="00215280" w:rsidP="00215280">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OLE_LINK74"/>
      <w:bookmarkStart w:id="3" w:name="OLE_LINK16"/>
      <w:bookmarkStart w:id="4" w:name="_Ref399006623"/>
      <w:bookmarkStart w:id="5" w:name="_Toc92513360"/>
      <w:r>
        <w:rPr>
          <w:rFonts w:ascii="Arial" w:hAnsi="Arial"/>
          <w:b/>
          <w:noProof/>
          <w:sz w:val="24"/>
          <w:lang w:eastAsia="zh-CN"/>
        </w:rPr>
        <w:t xml:space="preserve">3GPP TSG-RAN WG4 Meeting # </w:t>
      </w:r>
      <w:r w:rsidR="00043791">
        <w:rPr>
          <w:rFonts w:ascii="Arial" w:hAnsi="Arial"/>
          <w:b/>
          <w:noProof/>
          <w:sz w:val="24"/>
          <w:lang w:eastAsia="zh-CN"/>
        </w:rPr>
        <w:t>100</w:t>
      </w:r>
      <w:r>
        <w:rPr>
          <w:rFonts w:ascii="Arial" w:hAnsi="Arial"/>
          <w:b/>
          <w:noProof/>
          <w:sz w:val="24"/>
          <w:lang w:eastAsia="zh-CN"/>
        </w:rPr>
        <w:t xml:space="preserve">-e                              </w:t>
      </w:r>
      <w:bookmarkStart w:id="6" w:name="OLE_LINK2"/>
      <w:r>
        <w:rPr>
          <w:rFonts w:ascii="Arial" w:hAnsi="Arial"/>
          <w:b/>
          <w:noProof/>
          <w:sz w:val="24"/>
          <w:lang w:eastAsia="zh-CN"/>
        </w:rPr>
        <w:t>R4-21</w:t>
      </w:r>
      <w:r w:rsidR="00230A4B">
        <w:rPr>
          <w:rFonts w:ascii="Arial" w:hAnsi="Arial"/>
          <w:b/>
          <w:noProof/>
          <w:sz w:val="24"/>
          <w:lang w:eastAsia="zh-CN"/>
        </w:rPr>
        <w:t>1</w:t>
      </w:r>
      <w:bookmarkEnd w:id="6"/>
      <w:r w:rsidR="00925938">
        <w:rPr>
          <w:rFonts w:ascii="Arial" w:hAnsi="Arial"/>
          <w:b/>
          <w:noProof/>
          <w:sz w:val="24"/>
          <w:lang w:eastAsia="zh-CN"/>
        </w:rPr>
        <w:t>3420</w:t>
      </w:r>
      <w:bookmarkStart w:id="7" w:name="_GoBack"/>
      <w:bookmarkEnd w:id="7"/>
    </w:p>
    <w:p w:rsidR="00215280" w:rsidRDefault="00215280" w:rsidP="00215280">
      <w:pPr>
        <w:tabs>
          <w:tab w:val="left" w:pos="1985"/>
        </w:tabs>
        <w:spacing w:after="100" w:afterAutospacing="1"/>
        <w:jc w:val="both"/>
        <w:rPr>
          <w:rFonts w:ascii="Arial" w:hAnsi="Arial"/>
          <w:b/>
          <w:noProof/>
          <w:sz w:val="24"/>
          <w:lang w:eastAsia="zh-CN"/>
        </w:rPr>
      </w:pPr>
      <w:r>
        <w:rPr>
          <w:rFonts w:ascii="Arial" w:hAnsi="Arial"/>
          <w:b/>
          <w:noProof/>
          <w:sz w:val="24"/>
          <w:lang w:eastAsia="zh-CN"/>
        </w:rPr>
        <w:t xml:space="preserve">Electronic Meeting, </w:t>
      </w:r>
      <w:r w:rsidR="00043791" w:rsidRPr="00043791">
        <w:rPr>
          <w:rFonts w:ascii="Arial" w:hAnsi="Arial" w:cs="Arial"/>
          <w:b/>
          <w:sz w:val="24"/>
          <w:lang w:eastAsia="zh-CN"/>
        </w:rPr>
        <w:t>16</w:t>
      </w:r>
      <w:r w:rsidR="00043791" w:rsidRPr="00043791">
        <w:rPr>
          <w:rFonts w:ascii="Arial" w:hAnsi="Arial" w:cs="Arial"/>
          <w:b/>
          <w:sz w:val="24"/>
          <w:vertAlign w:val="superscript"/>
          <w:lang w:eastAsia="zh-CN"/>
        </w:rPr>
        <w:t>th</w:t>
      </w:r>
      <w:r w:rsidR="00043791" w:rsidRPr="00043791">
        <w:rPr>
          <w:rFonts w:ascii="Arial" w:hAnsi="Arial" w:cs="Arial"/>
          <w:b/>
          <w:sz w:val="24"/>
          <w:lang w:eastAsia="zh-CN"/>
        </w:rPr>
        <w:t>– 27</w:t>
      </w:r>
      <w:r w:rsidR="00043791" w:rsidRPr="00043791">
        <w:rPr>
          <w:rFonts w:ascii="Arial" w:hAnsi="Arial" w:cs="Arial"/>
          <w:b/>
          <w:sz w:val="24"/>
          <w:vertAlign w:val="superscript"/>
          <w:lang w:eastAsia="zh-CN"/>
        </w:rPr>
        <w:t>th</w:t>
      </w:r>
      <w:r w:rsidR="00043791" w:rsidRPr="00043791">
        <w:rPr>
          <w:rFonts w:ascii="Arial" w:hAnsi="Arial" w:cs="Arial"/>
          <w:b/>
          <w:sz w:val="24"/>
          <w:lang w:eastAsia="zh-CN"/>
        </w:rPr>
        <w:t xml:space="preserve"> August</w:t>
      </w:r>
      <w:r>
        <w:rPr>
          <w:rFonts w:ascii="Arial" w:hAnsi="Arial"/>
          <w:b/>
          <w:noProof/>
          <w:sz w:val="24"/>
          <w:lang w:eastAsia="zh-CN"/>
        </w:rPr>
        <w:t>, 2021</w:t>
      </w:r>
    </w:p>
    <w:bookmarkEnd w:id="0"/>
    <w:bookmarkEnd w:id="1"/>
    <w:bookmarkEnd w:id="2"/>
    <w:p w:rsidR="00A55E48" w:rsidRPr="00215280"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728F6" w:rsidRPr="002728F6">
        <w:rPr>
          <w:rFonts w:ascii="Arial" w:eastAsia="宋体" w:hAnsi="Arial" w:cs="Arial"/>
          <w:sz w:val="22"/>
          <w:lang w:eastAsia="zh-CN"/>
        </w:rPr>
        <w:t xml:space="preserve">Discussion </w:t>
      </w:r>
      <w:r w:rsidR="00D830F5">
        <w:rPr>
          <w:rFonts w:ascii="Arial" w:eastAsia="宋体" w:hAnsi="Arial" w:cs="Arial"/>
          <w:sz w:val="22"/>
          <w:lang w:eastAsia="zh-CN"/>
        </w:rPr>
        <w:t xml:space="preserve">and TP </w:t>
      </w:r>
      <w:r w:rsidR="00C14C26">
        <w:rPr>
          <w:rFonts w:ascii="Arial" w:eastAsia="宋体" w:hAnsi="Arial" w:cs="Arial"/>
          <w:sz w:val="22"/>
          <w:lang w:eastAsia="zh-CN"/>
        </w:rPr>
        <w:t xml:space="preserve">for TR </w:t>
      </w:r>
      <w:bookmarkStart w:id="8" w:name="OLE_LINK12"/>
      <w:r w:rsidR="00C14C26">
        <w:rPr>
          <w:rFonts w:ascii="Arial" w:eastAsia="宋体" w:hAnsi="Arial" w:cs="Arial"/>
          <w:sz w:val="22"/>
          <w:lang w:eastAsia="zh-CN"/>
        </w:rPr>
        <w:t>37.875</w:t>
      </w:r>
      <w:bookmarkEnd w:id="8"/>
      <w:r w:rsidR="00C14C26">
        <w:rPr>
          <w:rFonts w:ascii="Arial" w:eastAsia="宋体" w:hAnsi="Arial" w:cs="Arial"/>
          <w:sz w:val="22"/>
          <w:lang w:eastAsia="zh-CN"/>
        </w:rPr>
        <w:t xml:space="preserve"> </w:t>
      </w:r>
      <w:r w:rsidR="002728F6" w:rsidRPr="002728F6">
        <w:rPr>
          <w:rFonts w:ascii="Arial" w:eastAsia="宋体" w:hAnsi="Arial" w:cs="Arial"/>
          <w:sz w:val="22"/>
          <w:lang w:eastAsia="zh-CN"/>
        </w:rPr>
        <w:t>on MSD for V2X_n79A-n47A and V2X_n79A-47A</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728F6" w:rsidRPr="002728F6">
        <w:rPr>
          <w:rFonts w:ascii="Arial" w:eastAsia="宋体" w:hAnsi="Arial" w:cs="Arial"/>
          <w:sz w:val="22"/>
          <w:lang w:eastAsia="zh-CN"/>
        </w:rPr>
        <w:t>8.</w:t>
      </w:r>
      <w:r w:rsidR="00CF5228">
        <w:rPr>
          <w:rFonts w:ascii="Arial" w:eastAsia="宋体" w:hAnsi="Arial" w:cs="Arial"/>
          <w:sz w:val="22"/>
          <w:lang w:eastAsia="zh-CN"/>
        </w:rPr>
        <w:t>25</w:t>
      </w:r>
      <w:r w:rsidR="002728F6" w:rsidRPr="002728F6">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4"/>
      <w:bookmarkEnd w:id="5"/>
      <w:r w:rsidRPr="00FD61B3">
        <w:rPr>
          <w:rFonts w:hint="eastAsia"/>
        </w:rPr>
        <w:t>I</w:t>
      </w:r>
      <w:r w:rsidRPr="007E4B7F">
        <w:rPr>
          <w:rFonts w:hint="eastAsia"/>
        </w:rPr>
        <w:t>ntroduction</w:t>
      </w:r>
    </w:p>
    <w:bookmarkEnd w:id="9"/>
    <w:p w:rsidR="00800B93" w:rsidRDefault="002728F6" w:rsidP="00FA4A76">
      <w:pPr>
        <w:rPr>
          <w:rFonts w:eastAsiaTheme="minorEastAsia"/>
          <w:lang w:eastAsia="zh-CN"/>
        </w:rPr>
      </w:pPr>
      <w:r>
        <w:rPr>
          <w:rFonts w:eastAsiaTheme="minorEastAsia"/>
          <w:lang w:eastAsia="zh-CN"/>
        </w:rPr>
        <w:t xml:space="preserve">In last meeting, companies discussed the band combinations </w:t>
      </w:r>
      <w:bookmarkStart w:id="10" w:name="OLE_LINK55"/>
      <w:r w:rsidRPr="002728F6">
        <w:rPr>
          <w:rFonts w:eastAsiaTheme="minorEastAsia"/>
          <w:lang w:eastAsia="zh-CN"/>
        </w:rPr>
        <w:t>V2X_n79A-n47A and V2X_n79A</w:t>
      </w:r>
      <w:r>
        <w:rPr>
          <w:rFonts w:eastAsiaTheme="minorEastAsia"/>
          <w:lang w:eastAsia="zh-CN"/>
        </w:rPr>
        <w:t>_</w:t>
      </w:r>
      <w:r w:rsidRPr="002728F6">
        <w:rPr>
          <w:rFonts w:eastAsiaTheme="minorEastAsia"/>
          <w:lang w:eastAsia="zh-CN"/>
        </w:rPr>
        <w:t>47A</w:t>
      </w:r>
      <w:bookmarkEnd w:id="10"/>
      <w:r>
        <w:rPr>
          <w:rFonts w:eastAsiaTheme="minorEastAsia"/>
          <w:lang w:eastAsia="zh-CN"/>
        </w:rPr>
        <w:t xml:space="preserve">. And MSD due to cross band isolation may be observed between these two bands. </w:t>
      </w:r>
      <w:r w:rsidR="00CF5228">
        <w:rPr>
          <w:rFonts w:eastAsiaTheme="minorEastAsia"/>
          <w:lang w:eastAsia="zh-CN"/>
        </w:rPr>
        <w:t xml:space="preserve">The MSD </w:t>
      </w:r>
      <w:bookmarkStart w:id="11" w:name="OLE_LINK3"/>
      <w:r w:rsidR="00CF5228">
        <w:rPr>
          <w:rFonts w:eastAsiaTheme="minorEastAsia"/>
          <w:lang w:eastAsia="zh-CN"/>
        </w:rPr>
        <w:t xml:space="preserve">due to </w:t>
      </w:r>
      <w:proofErr w:type="spellStart"/>
      <w:proofErr w:type="gramStart"/>
      <w:r w:rsidR="00CF5228">
        <w:rPr>
          <w:rFonts w:eastAsiaTheme="minorEastAsia"/>
          <w:lang w:eastAsia="zh-CN"/>
        </w:rPr>
        <w:t>Tx</w:t>
      </w:r>
      <w:proofErr w:type="spellEnd"/>
      <w:proofErr w:type="gramEnd"/>
      <w:r w:rsidR="00CF5228">
        <w:rPr>
          <w:rFonts w:eastAsiaTheme="minorEastAsia"/>
          <w:lang w:eastAsia="zh-CN"/>
        </w:rPr>
        <w:t xml:space="preserve"> leakage from band n79 which may fall into Rx of band n47/47</w:t>
      </w:r>
      <w:bookmarkEnd w:id="11"/>
      <w:r w:rsidR="00CF5228">
        <w:rPr>
          <w:rFonts w:eastAsiaTheme="minorEastAsia"/>
          <w:lang w:eastAsia="zh-CN"/>
        </w:rPr>
        <w:t xml:space="preserve"> has been specified based on the contribution</w:t>
      </w:r>
      <w:r w:rsidR="00CF5228" w:rsidRPr="00CF5228">
        <w:t xml:space="preserve"> </w:t>
      </w:r>
      <w:r w:rsidR="00CF5228" w:rsidRPr="00CF5228">
        <w:rPr>
          <w:rFonts w:eastAsiaTheme="minorEastAsia"/>
          <w:lang w:eastAsia="zh-CN"/>
        </w:rPr>
        <w:t>R4-2110404</w:t>
      </w:r>
      <w:r w:rsidR="00CF5228">
        <w:rPr>
          <w:rFonts w:eastAsiaTheme="minorEastAsia"/>
          <w:lang w:eastAsia="zh-CN"/>
        </w:rPr>
        <w:t xml:space="preserve">. </w:t>
      </w:r>
      <w:r>
        <w:rPr>
          <w:rFonts w:eastAsiaTheme="minorEastAsia"/>
          <w:lang w:eastAsia="zh-CN"/>
        </w:rPr>
        <w:t xml:space="preserve">In this paper, we’d like to further analysis the MSD issue </w:t>
      </w:r>
      <w:r w:rsidR="00CF5228" w:rsidRPr="00CF5228">
        <w:rPr>
          <w:rFonts w:eastAsiaTheme="minorEastAsia"/>
          <w:lang w:eastAsia="zh-CN"/>
        </w:rPr>
        <w:t xml:space="preserve">due to </w:t>
      </w:r>
      <w:proofErr w:type="spellStart"/>
      <w:proofErr w:type="gramStart"/>
      <w:r w:rsidR="00CF5228" w:rsidRPr="00CF5228">
        <w:rPr>
          <w:rFonts w:eastAsiaTheme="minorEastAsia"/>
          <w:lang w:eastAsia="zh-CN"/>
        </w:rPr>
        <w:t>Tx</w:t>
      </w:r>
      <w:proofErr w:type="spellEnd"/>
      <w:proofErr w:type="gramEnd"/>
      <w:r w:rsidR="00CF5228" w:rsidRPr="00CF5228">
        <w:rPr>
          <w:rFonts w:eastAsiaTheme="minorEastAsia"/>
          <w:lang w:eastAsia="zh-CN"/>
        </w:rPr>
        <w:t xml:space="preserve"> leakage from band n47/47 which may fall into Rx of band n79</w:t>
      </w:r>
      <w:r>
        <w:rPr>
          <w:rFonts w:eastAsiaTheme="minorEastAsia"/>
          <w:lang w:eastAsia="zh-CN"/>
        </w:rPr>
        <w:t>.</w:t>
      </w:r>
    </w:p>
    <w:p w:rsidR="001F64ED" w:rsidRDefault="00C02ADE" w:rsidP="001F64ED">
      <w:pPr>
        <w:pStyle w:val="1"/>
        <w:keepNext w:val="0"/>
        <w:keepLines w:val="0"/>
      </w:pPr>
      <w:bookmarkStart w:id="12" w:name="OLE_LINK27"/>
      <w:r>
        <w:t>Discussion</w:t>
      </w:r>
    </w:p>
    <w:bookmarkEnd w:id="12"/>
    <w:p w:rsidR="000024ED" w:rsidRDefault="000024ED" w:rsidP="00523587">
      <w:pPr>
        <w:rPr>
          <w:rFonts w:eastAsiaTheme="minorEastAsia"/>
          <w:lang w:eastAsia="zh-CN"/>
        </w:rPr>
      </w:pPr>
      <w:r>
        <w:rPr>
          <w:rFonts w:eastAsiaTheme="minorEastAsia" w:hint="eastAsia"/>
          <w:lang w:eastAsia="zh-CN"/>
        </w:rPr>
        <w:t xml:space="preserve">For </w:t>
      </w:r>
      <w:r w:rsidRPr="000024ED">
        <w:rPr>
          <w:rFonts w:eastAsiaTheme="minorEastAsia"/>
          <w:lang w:eastAsia="zh-CN"/>
        </w:rPr>
        <w:t>V2X_n79A-n47A and V2X_n79A_47A</w:t>
      </w:r>
      <w:r>
        <w:rPr>
          <w:rFonts w:eastAsiaTheme="minorEastAsia"/>
          <w:lang w:eastAsia="zh-CN"/>
        </w:rPr>
        <w:t xml:space="preserve">, </w:t>
      </w:r>
      <w:bookmarkStart w:id="13" w:name="OLE_LINK1"/>
      <w:r w:rsidR="00655EA7">
        <w:rPr>
          <w:rFonts w:eastAsiaTheme="minorEastAsia"/>
          <w:lang w:eastAsia="zh-CN"/>
        </w:rPr>
        <w:t xml:space="preserve">the </w:t>
      </w:r>
      <w:proofErr w:type="spellStart"/>
      <w:proofErr w:type="gramStart"/>
      <w:r w:rsidR="00655EA7">
        <w:rPr>
          <w:rFonts w:eastAsiaTheme="minorEastAsia"/>
          <w:lang w:eastAsia="zh-CN"/>
        </w:rPr>
        <w:t>Tx</w:t>
      </w:r>
      <w:proofErr w:type="spellEnd"/>
      <w:proofErr w:type="gramEnd"/>
      <w:r w:rsidR="00655EA7">
        <w:rPr>
          <w:rFonts w:eastAsiaTheme="minorEastAsia"/>
          <w:lang w:eastAsia="zh-CN"/>
        </w:rPr>
        <w:t xml:space="preserve"> leakage from band </w:t>
      </w:r>
      <w:r w:rsidR="00D22AE7">
        <w:rPr>
          <w:rFonts w:eastAsiaTheme="minorEastAsia"/>
          <w:lang w:eastAsia="zh-CN"/>
        </w:rPr>
        <w:t>n47/47</w:t>
      </w:r>
      <w:r w:rsidR="00655EA7">
        <w:rPr>
          <w:rFonts w:eastAsiaTheme="minorEastAsia"/>
          <w:lang w:eastAsia="zh-CN"/>
        </w:rPr>
        <w:t xml:space="preserve"> may fall into Rx of band</w:t>
      </w:r>
      <w:r w:rsidR="00D22AE7" w:rsidRPr="00D22AE7">
        <w:rPr>
          <w:rFonts w:eastAsiaTheme="minorEastAsia"/>
          <w:lang w:eastAsia="zh-CN"/>
        </w:rPr>
        <w:t xml:space="preserve"> </w:t>
      </w:r>
      <w:r w:rsidR="00D22AE7">
        <w:rPr>
          <w:rFonts w:eastAsiaTheme="minorEastAsia"/>
          <w:lang w:eastAsia="zh-CN"/>
        </w:rPr>
        <w:t>n79</w:t>
      </w:r>
      <w:r w:rsidR="00655EA7">
        <w:rPr>
          <w:rFonts w:eastAsiaTheme="minorEastAsia"/>
          <w:lang w:eastAsia="zh-CN"/>
        </w:rPr>
        <w:t>.</w:t>
      </w:r>
      <w:bookmarkEnd w:id="13"/>
      <w:r w:rsidR="00655EA7">
        <w:rPr>
          <w:rFonts w:eastAsiaTheme="minorEastAsia"/>
          <w:lang w:eastAsia="zh-CN"/>
        </w:rPr>
        <w:t xml:space="preserve"> </w:t>
      </w:r>
      <w:r w:rsidR="00655EA7" w:rsidRPr="00655EA7">
        <w:rPr>
          <w:rFonts w:eastAsiaTheme="minorEastAsia"/>
          <w:lang w:eastAsia="zh-CN"/>
        </w:rPr>
        <w:t>We use antenna topology as RF front-end architecture in our analysis, as shown in figure 1.</w:t>
      </w:r>
      <w:r w:rsidR="00655EA7">
        <w:rPr>
          <w:rFonts w:eastAsiaTheme="minorEastAsia"/>
          <w:lang w:eastAsia="zh-CN"/>
        </w:rPr>
        <w:t xml:space="preserve"> A separate antenna architecture is assumed for these two band combinations. </w:t>
      </w:r>
      <w:r w:rsidR="00655EA7" w:rsidRPr="00655EA7">
        <w:rPr>
          <w:rFonts w:eastAsiaTheme="minorEastAsia"/>
          <w:lang w:eastAsia="zh-CN"/>
        </w:rPr>
        <w:t xml:space="preserve">Table </w:t>
      </w:r>
      <w:r w:rsidR="00655EA7">
        <w:rPr>
          <w:rFonts w:eastAsiaTheme="minorEastAsia"/>
          <w:lang w:eastAsia="zh-CN"/>
        </w:rPr>
        <w:t>1</w:t>
      </w:r>
      <w:r w:rsidR="00655EA7" w:rsidRPr="00655EA7">
        <w:rPr>
          <w:rFonts w:eastAsiaTheme="minorEastAsia"/>
          <w:lang w:eastAsia="zh-CN"/>
        </w:rPr>
        <w:t xml:space="preserve"> summarize the MSD analysis results for </w:t>
      </w:r>
      <w:r w:rsidR="005E072F">
        <w:rPr>
          <w:rFonts w:eastAsiaTheme="minorEastAsia"/>
          <w:lang w:eastAsia="zh-CN"/>
        </w:rPr>
        <w:t>these band combinations</w:t>
      </w:r>
      <w:r w:rsidR="00655EA7" w:rsidRPr="00655EA7">
        <w:rPr>
          <w:rFonts w:eastAsiaTheme="minorEastAsia"/>
          <w:lang w:eastAsia="zh-CN"/>
        </w:rPr>
        <w:t>.</w:t>
      </w:r>
    </w:p>
    <w:p w:rsidR="00655EA7" w:rsidRDefault="00D22AE7" w:rsidP="00655EA7">
      <w:pPr>
        <w:keepNext/>
        <w:jc w:val="center"/>
      </w:pPr>
      <w:r w:rsidRPr="00D22AE7">
        <w:rPr>
          <w:noProof/>
          <w:lang w:val="en-US" w:eastAsia="zh-CN"/>
        </w:rPr>
        <w:drawing>
          <wp:inline distT="0" distB="0" distL="0" distR="0">
            <wp:extent cx="3212327" cy="2105898"/>
            <wp:effectExtent l="0" t="0" r="7620" b="8890"/>
            <wp:docPr id="2" name="图片 2" descr="C:\Users\z00471447\AppData\Roaming\eSpace_Desktop\UserData\z00471447\imagefiles\8239B6A5-3DAD-4B09-AB7F-67B52CF159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39B6A5-3DAD-4B09-AB7F-67B52CF1592F" descr="C:\Users\z00471447\AppData\Roaming\eSpace_Desktop\UserData\z00471447\imagefiles\8239B6A5-3DAD-4B09-AB7F-67B52CF1592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1982" cy="2125339"/>
                    </a:xfrm>
                    <a:prstGeom prst="rect">
                      <a:avLst/>
                    </a:prstGeom>
                    <a:noFill/>
                    <a:ln>
                      <a:noFill/>
                    </a:ln>
                  </pic:spPr>
                </pic:pic>
              </a:graphicData>
            </a:graphic>
          </wp:inline>
        </w:drawing>
      </w:r>
    </w:p>
    <w:p w:rsidR="00655EA7" w:rsidRDefault="00655EA7" w:rsidP="00655EA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655EA7">
        <w:t>The</w:t>
      </w:r>
      <w:proofErr w:type="gramEnd"/>
      <w:r w:rsidRPr="00655EA7">
        <w:t xml:space="preserve"> RF front-end architecture</w:t>
      </w:r>
    </w:p>
    <w:p w:rsidR="004155A7" w:rsidRDefault="004155A7" w:rsidP="00523587">
      <w:pPr>
        <w:rPr>
          <w:rFonts w:eastAsiaTheme="minorEastAsia"/>
          <w:lang w:eastAsia="zh-CN"/>
        </w:rPr>
      </w:pPr>
      <w:bookmarkStart w:id="14" w:name="OLE_LINK84"/>
    </w:p>
    <w:p w:rsidR="00655EA7" w:rsidRDefault="00655EA7" w:rsidP="00655EA7">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655EA7">
        <w:t xml:space="preserve"> MSD calculation for victim Rx of band </w:t>
      </w:r>
      <w:r w:rsidRPr="00655EA7">
        <w:rPr>
          <w:rFonts w:hint="eastAsia"/>
        </w:rPr>
        <w:t>n</w:t>
      </w:r>
      <w:r w:rsidR="00D22AE7">
        <w:t>9</w:t>
      </w:r>
      <w:r w:rsidRPr="00655EA7">
        <w:t>7</w:t>
      </w:r>
    </w:p>
    <w:tbl>
      <w:tblPr>
        <w:tblW w:w="5000" w:type="pct"/>
        <w:tblLook w:val="04A0" w:firstRow="1" w:lastRow="0" w:firstColumn="1" w:lastColumn="0" w:noHBand="0" w:noVBand="1"/>
      </w:tblPr>
      <w:tblGrid>
        <w:gridCol w:w="4734"/>
        <w:gridCol w:w="928"/>
        <w:gridCol w:w="1611"/>
        <w:gridCol w:w="1074"/>
        <w:gridCol w:w="1284"/>
      </w:tblGrid>
      <w:tr w:rsidR="00D22AE7" w:rsidRPr="00D22AE7" w:rsidTr="00D22AE7">
        <w:trPr>
          <w:trHeight w:val="285"/>
        </w:trPr>
        <w:tc>
          <w:tcPr>
            <w:tcW w:w="26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Item</w:t>
            </w:r>
          </w:p>
        </w:tc>
        <w:tc>
          <w:tcPr>
            <w:tcW w:w="438" w:type="pct"/>
            <w:tcBorders>
              <w:top w:val="single" w:sz="4" w:space="0" w:color="auto"/>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Unit</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parameter</w:t>
            </w:r>
          </w:p>
        </w:tc>
        <w:tc>
          <w:tcPr>
            <w:tcW w:w="550" w:type="pct"/>
            <w:tcBorders>
              <w:top w:val="single" w:sz="4" w:space="0" w:color="auto"/>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Main</w:t>
            </w: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Diversity</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n47 TX power at antenna port (Primary path)</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proofErr w:type="spellStart"/>
            <w:r w:rsidRPr="00D22AE7">
              <w:rPr>
                <w:rFonts w:eastAsia="宋体"/>
                <w:sz w:val="21"/>
                <w:szCs w:val="21"/>
                <w:lang w:val="en-US" w:eastAsia="zh-CN"/>
              </w:rPr>
              <w:t>dBm</w:t>
            </w:r>
            <w:proofErr w:type="spellEnd"/>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23</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n47 PA + filter output noise power at n79 </w:t>
            </w:r>
            <w:proofErr w:type="spellStart"/>
            <w:r w:rsidRPr="00D22AE7">
              <w:rPr>
                <w:rFonts w:eastAsia="宋体"/>
                <w:sz w:val="21"/>
                <w:szCs w:val="21"/>
                <w:lang w:val="en-US" w:eastAsia="zh-CN"/>
              </w:rPr>
              <w:t>freq</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proofErr w:type="spellStart"/>
            <w:r w:rsidRPr="00D22AE7">
              <w:rPr>
                <w:rFonts w:eastAsia="宋体"/>
                <w:sz w:val="21"/>
                <w:szCs w:val="21"/>
                <w:lang w:val="en-US" w:eastAsia="zh-CN"/>
              </w:rPr>
              <w:t>dBm</w:t>
            </w:r>
            <w:proofErr w:type="spellEnd"/>
            <w:r w:rsidRPr="00D22AE7">
              <w:rPr>
                <w:rFonts w:eastAsia="宋体"/>
                <w:sz w:val="21"/>
                <w:szCs w:val="21"/>
                <w:lang w:val="en-US" w:eastAsia="zh-CN"/>
              </w:rPr>
              <w:t>/Hz</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w:t>
            </w:r>
            <w:r w:rsidRPr="00D22AE7">
              <w:rPr>
                <w:rFonts w:eastAsia="宋体"/>
                <w:sz w:val="21"/>
                <w:szCs w:val="21"/>
                <w:lang w:val="en-US" w:eastAsia="zh-CN"/>
              </w:rPr>
              <w:t>10MHz UL</w:t>
            </w:r>
            <w:r w:rsidRPr="00D22AE7">
              <w:rPr>
                <w:rFonts w:eastAsia="宋体"/>
                <w:sz w:val="21"/>
                <w:szCs w:val="21"/>
                <w:lang w:val="en-US" w:eastAsia="zh-CN"/>
              </w:rPr>
              <w:t>）</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-163</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-163</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Antenna isolation Primary &lt;-&gt; Diversity</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10</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n79 Rx bandwidth</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MHz</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38.88</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n47 PA output noise power</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-87.10274</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-87.1027374</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n47 SAW TX to COM port on n79 RX </w:t>
            </w:r>
            <w:proofErr w:type="spellStart"/>
            <w:r w:rsidRPr="00D22AE7">
              <w:rPr>
                <w:rFonts w:eastAsia="宋体"/>
                <w:sz w:val="21"/>
                <w:szCs w:val="21"/>
                <w:lang w:val="en-US" w:eastAsia="zh-CN"/>
              </w:rPr>
              <w:t>freq</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dB</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0</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Diplexer loss, dB</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0</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lastRenderedPageBreak/>
              <w:t>diplexer out of band isolation</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dB</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0</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n47 PA noise power at SAW- COM port</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-97.10274</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-97.1027374</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front end loss</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0</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n47 PA noise power at ant port</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-97.10274</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-97.1027374</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noise figure dB</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dB</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10</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Thermal noise at RX ant port(</w:t>
            </w:r>
            <w:proofErr w:type="spellStart"/>
            <w:r w:rsidRPr="00D22AE7">
              <w:rPr>
                <w:rFonts w:eastAsia="宋体"/>
                <w:sz w:val="21"/>
                <w:szCs w:val="21"/>
                <w:lang w:val="en-US" w:eastAsia="zh-CN"/>
              </w:rPr>
              <w:t>dBm</w:t>
            </w:r>
            <w:proofErr w:type="spellEnd"/>
            <w:r w:rsidRPr="00D22AE7">
              <w:rPr>
                <w:rFonts w:eastAsia="宋体"/>
                <w:sz w:val="21"/>
                <w:szCs w:val="21"/>
                <w:lang w:val="en-US" w:eastAsia="zh-CN"/>
              </w:rPr>
              <w:t>/Hz)</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-164</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Thermal noise, </w:t>
            </w:r>
            <w:proofErr w:type="spellStart"/>
            <w:r w:rsidRPr="00D22AE7">
              <w:rPr>
                <w:rFonts w:eastAsia="宋体"/>
                <w:sz w:val="21"/>
                <w:szCs w:val="21"/>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-88.10274</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-88.1027374</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proofErr w:type="spellStart"/>
            <w:r w:rsidRPr="00D22AE7">
              <w:rPr>
                <w:rFonts w:eastAsia="宋体"/>
                <w:sz w:val="21"/>
                <w:szCs w:val="21"/>
                <w:lang w:val="en-US" w:eastAsia="zh-CN"/>
              </w:rPr>
              <w:t>totle</w:t>
            </w:r>
            <w:proofErr w:type="spellEnd"/>
            <w:r w:rsidRPr="00D22AE7">
              <w:rPr>
                <w:rFonts w:eastAsia="宋体"/>
                <w:sz w:val="21"/>
                <w:szCs w:val="21"/>
                <w:lang w:val="en-US" w:eastAsia="zh-CN"/>
              </w:rPr>
              <w:t xml:space="preserve"> noise level at ANT port, </w:t>
            </w:r>
            <w:proofErr w:type="spellStart"/>
            <w:r w:rsidRPr="00D22AE7">
              <w:rPr>
                <w:rFonts w:eastAsia="宋体"/>
                <w:sz w:val="21"/>
                <w:szCs w:val="21"/>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-87.58777</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-87.587768</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SNR requirement for QPSK</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-0.5</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REFSENSE (referred to antenna)(40MHz BW)</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-88.08777</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-88.087768</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combined REFSENS(40MHz BW), </w:t>
            </w:r>
            <w:proofErr w:type="spellStart"/>
            <w:r w:rsidRPr="00D22AE7">
              <w:rPr>
                <w:rFonts w:eastAsia="宋体"/>
                <w:sz w:val="21"/>
                <w:szCs w:val="21"/>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-91.09807</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Margin</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dB</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2.5</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570"/>
        </w:trPr>
        <w:tc>
          <w:tcPr>
            <w:tcW w:w="2631" w:type="pct"/>
            <w:tcBorders>
              <w:top w:val="nil"/>
              <w:left w:val="single" w:sz="4" w:space="0" w:color="auto"/>
              <w:bottom w:val="single" w:sz="4" w:space="0" w:color="auto"/>
              <w:right w:val="single" w:sz="4" w:space="0" w:color="auto"/>
            </w:tcBorders>
            <w:shd w:val="clear" w:color="auto" w:fill="auto"/>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combined REFSENS(40MHz BW)after considering Margin, </w:t>
            </w:r>
            <w:proofErr w:type="spellStart"/>
            <w:r w:rsidRPr="00D22AE7">
              <w:rPr>
                <w:rFonts w:eastAsia="宋体"/>
                <w:sz w:val="21"/>
                <w:szCs w:val="21"/>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-88.59807</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r w:rsidR="00D22AE7" w:rsidRPr="00D22AE7" w:rsidTr="00D22AE7">
        <w:trPr>
          <w:trHeight w:val="285"/>
        </w:trPr>
        <w:tc>
          <w:tcPr>
            <w:tcW w:w="2631" w:type="pct"/>
            <w:tcBorders>
              <w:top w:val="nil"/>
              <w:left w:val="single" w:sz="4" w:space="0" w:color="auto"/>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MSD</w:t>
            </w:r>
          </w:p>
        </w:tc>
        <w:tc>
          <w:tcPr>
            <w:tcW w:w="43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dB</w:t>
            </w:r>
          </w:p>
        </w:tc>
        <w:tc>
          <w:tcPr>
            <w:tcW w:w="688"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c>
          <w:tcPr>
            <w:tcW w:w="550"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jc w:val="right"/>
              <w:textAlignment w:val="auto"/>
              <w:rPr>
                <w:rFonts w:eastAsia="宋体"/>
                <w:sz w:val="21"/>
                <w:szCs w:val="21"/>
                <w:lang w:val="en-US" w:eastAsia="zh-CN"/>
              </w:rPr>
            </w:pPr>
            <w:r w:rsidRPr="00D22AE7">
              <w:rPr>
                <w:rFonts w:eastAsia="宋体"/>
                <w:sz w:val="21"/>
                <w:szCs w:val="21"/>
                <w:lang w:val="en-US" w:eastAsia="zh-CN"/>
              </w:rPr>
              <w:t>1.001932</w:t>
            </w:r>
          </w:p>
        </w:tc>
        <w:tc>
          <w:tcPr>
            <w:tcW w:w="693" w:type="pct"/>
            <w:tcBorders>
              <w:top w:val="nil"/>
              <w:left w:val="nil"/>
              <w:bottom w:val="single" w:sz="4" w:space="0" w:color="auto"/>
              <w:right w:val="single" w:sz="4" w:space="0" w:color="auto"/>
            </w:tcBorders>
            <w:shd w:val="clear" w:color="auto" w:fill="auto"/>
            <w:noWrap/>
            <w:vAlign w:val="center"/>
            <w:hideMark/>
          </w:tcPr>
          <w:p w:rsidR="00D22AE7" w:rsidRPr="00D22AE7" w:rsidRDefault="00D22AE7" w:rsidP="00D22AE7">
            <w:pPr>
              <w:overflowPunct/>
              <w:autoSpaceDE/>
              <w:autoSpaceDN/>
              <w:adjustRightInd/>
              <w:spacing w:after="0"/>
              <w:textAlignment w:val="auto"/>
              <w:rPr>
                <w:rFonts w:eastAsia="宋体"/>
                <w:sz w:val="21"/>
                <w:szCs w:val="21"/>
                <w:lang w:val="en-US" w:eastAsia="zh-CN"/>
              </w:rPr>
            </w:pPr>
            <w:r w:rsidRPr="00D22AE7">
              <w:rPr>
                <w:rFonts w:eastAsia="宋体"/>
                <w:sz w:val="21"/>
                <w:szCs w:val="21"/>
                <w:lang w:val="en-US" w:eastAsia="zh-CN"/>
              </w:rPr>
              <w:t xml:space="preserve">　</w:t>
            </w:r>
          </w:p>
        </w:tc>
      </w:tr>
    </w:tbl>
    <w:p w:rsidR="00655EA7" w:rsidRPr="004155A7" w:rsidRDefault="00655EA7" w:rsidP="00523587">
      <w:pPr>
        <w:rPr>
          <w:rFonts w:eastAsiaTheme="minorEastAsia"/>
          <w:lang w:eastAsia="zh-CN"/>
        </w:rPr>
      </w:pPr>
    </w:p>
    <w:p w:rsidR="004155A7" w:rsidRPr="004155A7" w:rsidRDefault="004155A7" w:rsidP="00523587">
      <w:pPr>
        <w:rPr>
          <w:rFonts w:eastAsiaTheme="minorEastAsia"/>
          <w:lang w:eastAsia="zh-CN"/>
        </w:rPr>
      </w:pPr>
    </w:p>
    <w:bookmarkEnd w:id="14"/>
    <w:p w:rsidR="00D830F5" w:rsidRDefault="00D830F5" w:rsidP="00D830F5">
      <w:pPr>
        <w:pStyle w:val="1"/>
        <w:numPr>
          <w:ilvl w:val="0"/>
          <w:numId w:val="0"/>
        </w:numPr>
        <w:ind w:left="533" w:hanging="533"/>
        <w:rPr>
          <w:lang w:val="en-US" w:eastAsia="zh-CN"/>
        </w:rPr>
      </w:pPr>
      <w:r>
        <w:rPr>
          <w:lang w:val="en-US" w:eastAsia="zh-CN"/>
        </w:rPr>
        <w:t>Text Proposal</w:t>
      </w:r>
    </w:p>
    <w:p w:rsidR="00F7017D" w:rsidRPr="009027BA" w:rsidRDefault="00F7017D" w:rsidP="00F7017D">
      <w:pPr>
        <w:pStyle w:val="5"/>
        <w:rPr>
          <w:rFonts w:eastAsia="MS Mincho"/>
          <w:color w:val="0070C0"/>
          <w:sz w:val="32"/>
          <w:szCs w:val="32"/>
        </w:rPr>
      </w:pPr>
      <w:bookmarkStart w:id="15" w:name="_Toc405202255"/>
      <w:bookmarkStart w:id="16" w:name="OLE_LINK65"/>
      <w:r w:rsidRPr="009027BA">
        <w:rPr>
          <w:rFonts w:eastAsia="MS Mincho"/>
          <w:color w:val="0070C0"/>
          <w:sz w:val="32"/>
          <w:szCs w:val="32"/>
        </w:rPr>
        <w:t>---Start of changes</w:t>
      </w:r>
      <w:r w:rsidR="00F66329">
        <w:rPr>
          <w:rFonts w:eastAsia="MS Mincho"/>
          <w:color w:val="0070C0"/>
          <w:sz w:val="32"/>
          <w:szCs w:val="32"/>
        </w:rPr>
        <w:t>1</w:t>
      </w:r>
      <w:r w:rsidRPr="009027BA">
        <w:rPr>
          <w:rFonts w:eastAsia="MS Mincho"/>
          <w:color w:val="0070C0"/>
          <w:sz w:val="32"/>
          <w:szCs w:val="32"/>
        </w:rPr>
        <w:t>---</w:t>
      </w:r>
    </w:p>
    <w:p w:rsidR="00240991" w:rsidRDefault="00240991" w:rsidP="00240991">
      <w:pPr>
        <w:pStyle w:val="4"/>
        <w:rPr>
          <w:lang w:val="en-GB" w:eastAsia="x-none"/>
        </w:rPr>
      </w:pPr>
      <w:bookmarkStart w:id="17" w:name="OLE_LINK62"/>
      <w:bookmarkStart w:id="18" w:name="OLE_LINK64"/>
      <w:bookmarkEnd w:id="15"/>
      <w:bookmarkEnd w:id="16"/>
      <w:r>
        <w:t>6.2.4.</w:t>
      </w:r>
      <w:bookmarkEnd w:id="17"/>
      <w:r>
        <w:t>4</w:t>
      </w:r>
      <w:r>
        <w:tab/>
        <w:t>MSD</w:t>
      </w:r>
    </w:p>
    <w:p w:rsidR="00240991" w:rsidRDefault="00240991" w:rsidP="00240991">
      <w:pPr>
        <w:rPr>
          <w:rFonts w:eastAsia="等线"/>
          <w:lang w:eastAsia="zh-CN"/>
        </w:rPr>
      </w:pPr>
      <w:r>
        <w:rPr>
          <w:rFonts w:eastAsia="等线"/>
          <w:lang w:eastAsia="zh-CN"/>
        </w:rPr>
        <w:t xml:space="preserve">The REFSENS exception due to </w:t>
      </w:r>
      <w:bookmarkStart w:id="19" w:name="OLE_LINK61"/>
      <w:r>
        <w:rPr>
          <w:rFonts w:eastAsia="等线"/>
          <w:lang w:eastAsia="zh-CN"/>
        </w:rPr>
        <w:t>cross band isolation</w:t>
      </w:r>
      <w:bookmarkEnd w:id="19"/>
      <w:r>
        <w:rPr>
          <w:rFonts w:eastAsia="等线"/>
          <w:lang w:eastAsia="zh-CN"/>
        </w:rPr>
        <w:t xml:space="preserve"> can be observed for V2X_n79A-n47A. One MSD test configuration is specified as below.</w:t>
      </w:r>
    </w:p>
    <w:p w:rsidR="00240991" w:rsidRDefault="00240991" w:rsidP="00240991">
      <w:pPr>
        <w:pStyle w:val="TH"/>
        <w:rPr>
          <w:rFonts w:eastAsia="Malgun Gothic"/>
          <w:lang w:eastAsia="x-none"/>
        </w:rPr>
      </w:pPr>
      <w:r>
        <w:t>Table 6.2.4.1-1: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bookmarkStart w:id="20"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S Mincho"/>
                <w:lang w:eastAsia="x-none"/>
              </w:rPr>
            </w:pPr>
            <w:r>
              <w:t>MSD value of SL band (dB)</w:t>
            </w:r>
          </w:p>
        </w:tc>
      </w:tr>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cs="Arial"/>
                <w:szCs w:val="18"/>
                <w:lang w:eastAsia="x-none"/>
              </w:rPr>
            </w:pPr>
            <w:r>
              <w:t>3.3</w:t>
            </w:r>
          </w:p>
        </w:tc>
      </w:tr>
      <w:tr w:rsidR="00240991" w:rsidTr="00240991">
        <w:trPr>
          <w:trHeight w:val="285"/>
          <w:jc w:val="center"/>
          <w:ins w:id="21" w:author="Huawei" w:date="2021-08-03T11:53:00Z"/>
        </w:trPr>
        <w:tc>
          <w:tcPr>
            <w:tcW w:w="554"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22" w:author="Huawei" w:date="2021-08-03T11:53:00Z"/>
                <w:lang w:eastAsia="zh-CN"/>
              </w:rPr>
            </w:pPr>
            <w:ins w:id="23" w:author="Huawei" w:date="2021-08-03T11:53:00Z">
              <w:r>
                <w:rPr>
                  <w:lang w:eastAsia="zh-CN"/>
                </w:rPr>
                <w:t>n47</w:t>
              </w:r>
            </w:ins>
          </w:p>
        </w:tc>
        <w:tc>
          <w:tcPr>
            <w:tcW w:w="554"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24" w:author="Huawei" w:date="2021-08-03T11:53:00Z"/>
                <w:lang w:eastAsia="zh-CN"/>
              </w:rPr>
            </w:pPr>
            <w:ins w:id="25" w:author="Huawei" w:date="2021-08-03T11:53:00Z">
              <w:r>
                <w:rPr>
                  <w:lang w:eastAsia="zh-CN"/>
                </w:rPr>
                <w:t>n79</w:t>
              </w:r>
            </w:ins>
          </w:p>
        </w:tc>
        <w:tc>
          <w:tcPr>
            <w:tcW w:w="618"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26" w:author="Huawei" w:date="2021-08-03T11:53:00Z"/>
              </w:rPr>
            </w:pPr>
            <w:ins w:id="27" w:author="Huawei" w:date="2021-08-03T11:53:00Z">
              <w:r>
                <w:t>15</w:t>
              </w:r>
            </w:ins>
          </w:p>
        </w:tc>
        <w:tc>
          <w:tcPr>
            <w:tcW w:w="617"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28" w:author="Huawei" w:date="2021-08-03T11:53:00Z"/>
              </w:rPr>
            </w:pPr>
            <w:ins w:id="29" w:author="Huawei" w:date="2021-08-03T11:53:00Z">
              <w:r>
                <w:t>50</w:t>
              </w:r>
            </w:ins>
          </w:p>
        </w:tc>
        <w:tc>
          <w:tcPr>
            <w:tcW w:w="617"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30" w:author="Huawei" w:date="2021-08-03T11:53:00Z"/>
              </w:rPr>
            </w:pPr>
            <w:ins w:id="31" w:author="Huawei" w:date="2021-08-03T11:53:00Z">
              <w:r>
                <w:t>10</w:t>
              </w:r>
            </w:ins>
          </w:p>
        </w:tc>
        <w:tc>
          <w:tcPr>
            <w:tcW w:w="681"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32" w:author="Huawei" w:date="2021-08-03T11:53:00Z"/>
              </w:rPr>
            </w:pPr>
            <w:ins w:id="33" w:author="Huawei" w:date="2021-08-03T11:53:00Z">
              <w:r>
                <w:t>216</w:t>
              </w:r>
            </w:ins>
          </w:p>
        </w:tc>
        <w:tc>
          <w:tcPr>
            <w:tcW w:w="681"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34" w:author="Huawei" w:date="2021-08-03T11:53:00Z"/>
                <w:rFonts w:eastAsia="等线"/>
                <w:lang w:eastAsia="zh-CN"/>
              </w:rPr>
            </w:pPr>
            <w:ins w:id="35" w:author="Huawei" w:date="2021-08-03T11:53:00Z">
              <w:r>
                <w:t>40</w:t>
              </w:r>
            </w:ins>
          </w:p>
        </w:tc>
        <w:tc>
          <w:tcPr>
            <w:tcW w:w="678"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36" w:author="Huawei" w:date="2021-08-03T11:53:00Z"/>
              </w:rPr>
            </w:pPr>
            <w:ins w:id="37" w:author="Huawei" w:date="2021-08-03T11:53:00Z">
              <w:r>
                <w:t>1</w:t>
              </w:r>
            </w:ins>
          </w:p>
        </w:tc>
      </w:tr>
      <w:bookmarkEnd w:id="18"/>
      <w:bookmarkEnd w:id="20"/>
    </w:tbl>
    <w:p w:rsidR="00240991" w:rsidRDefault="00240991" w:rsidP="00240991">
      <w:pPr>
        <w:rPr>
          <w:rFonts w:eastAsia="等线"/>
          <w:lang w:eastAsia="zh-CN"/>
        </w:rPr>
      </w:pPr>
    </w:p>
    <w:p w:rsidR="00F7017D" w:rsidRDefault="00240991" w:rsidP="00240991">
      <w:pPr>
        <w:rPr>
          <w:rFonts w:eastAsiaTheme="minorEastAsia"/>
          <w:lang w:eastAsia="zh-CN"/>
        </w:rPr>
      </w:pPr>
      <w:del w:id="38" w:author="Huawei" w:date="2021-08-03T11:53:00Z">
        <w:r w:rsidDel="00240991">
          <w:rPr>
            <w:rFonts w:eastAsia="等线"/>
            <w:lang w:eastAsia="zh-CN"/>
          </w:rPr>
          <w:delText>The REFSENS exception for band n79 from the aggressor n47 is FFS.</w:delText>
        </w:r>
      </w:del>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rsidR="00F66329" w:rsidRDefault="00F66329" w:rsidP="00AF31B8">
      <w:pPr>
        <w:rPr>
          <w:rFonts w:eastAsiaTheme="minorEastAsia"/>
          <w:lang w:eastAsia="zh-CN"/>
        </w:rPr>
      </w:pPr>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rsidR="00240991" w:rsidRDefault="00240991" w:rsidP="00240991">
      <w:pPr>
        <w:pStyle w:val="4"/>
        <w:rPr>
          <w:lang w:val="en-GB" w:eastAsia="x-none"/>
        </w:rPr>
      </w:pPr>
      <w:r>
        <w:t>6.3.4.4</w:t>
      </w:r>
      <w:r>
        <w:tab/>
        <w:t>MSD</w:t>
      </w:r>
    </w:p>
    <w:p w:rsidR="00240991" w:rsidRDefault="00240991" w:rsidP="00240991">
      <w:pPr>
        <w:rPr>
          <w:rFonts w:eastAsia="等线"/>
          <w:lang w:eastAsia="zh-CN"/>
        </w:rPr>
      </w:pPr>
      <w:r>
        <w:rPr>
          <w:rFonts w:eastAsia="等线"/>
          <w:lang w:eastAsia="zh-CN"/>
        </w:rPr>
        <w:t>The REFSENS exception due to cross band isolation can be observed for V2X_n79A_47A. One MSD test configuration is specified as below.</w:t>
      </w:r>
    </w:p>
    <w:p w:rsidR="00240991" w:rsidRDefault="00240991" w:rsidP="00240991">
      <w:pPr>
        <w:pStyle w:val="TH"/>
        <w:rPr>
          <w:rFonts w:eastAsia="Malgun Gothic"/>
          <w:lang w:eastAsia="x-none"/>
        </w:rPr>
      </w:pPr>
      <w:r>
        <w:lastRenderedPageBreak/>
        <w:t>Table 6.3.4.4-1: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S Mincho"/>
                <w:lang w:eastAsia="x-none"/>
              </w:rPr>
            </w:pPr>
            <w:r>
              <w:t>MSD value of DL band (dB)</w:t>
            </w:r>
          </w:p>
        </w:tc>
      </w:tr>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cs="Arial"/>
                <w:szCs w:val="18"/>
                <w:lang w:eastAsia="x-none"/>
              </w:rPr>
            </w:pPr>
            <w:r>
              <w:t>3.3</w:t>
            </w:r>
          </w:p>
        </w:tc>
      </w:tr>
      <w:tr w:rsidR="00240991" w:rsidTr="00240991">
        <w:trPr>
          <w:trHeight w:val="285"/>
          <w:jc w:val="center"/>
          <w:ins w:id="39" w:author="Huawei" w:date="2021-08-03T11:53:00Z"/>
        </w:trPr>
        <w:tc>
          <w:tcPr>
            <w:tcW w:w="554"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40" w:author="Huawei" w:date="2021-08-03T11:53:00Z"/>
                <w:lang w:eastAsia="zh-CN"/>
              </w:rPr>
            </w:pPr>
            <w:ins w:id="41" w:author="Huawei" w:date="2021-08-03T11:53:00Z">
              <w:r>
                <w:rPr>
                  <w:lang w:eastAsia="zh-CN"/>
                </w:rPr>
                <w:t>47</w:t>
              </w:r>
            </w:ins>
          </w:p>
        </w:tc>
        <w:tc>
          <w:tcPr>
            <w:tcW w:w="554"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42" w:author="Huawei" w:date="2021-08-03T11:53:00Z"/>
                <w:lang w:eastAsia="zh-CN"/>
              </w:rPr>
            </w:pPr>
            <w:ins w:id="43" w:author="Huawei" w:date="2021-08-03T11:53:00Z">
              <w:r>
                <w:rPr>
                  <w:lang w:eastAsia="zh-CN"/>
                </w:rPr>
                <w:t>n79</w:t>
              </w:r>
            </w:ins>
          </w:p>
        </w:tc>
        <w:tc>
          <w:tcPr>
            <w:tcW w:w="618"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44" w:author="Huawei" w:date="2021-08-03T11:53:00Z"/>
              </w:rPr>
            </w:pPr>
            <w:ins w:id="45" w:author="Huawei" w:date="2021-08-03T11:53:00Z">
              <w:r>
                <w:t>15</w:t>
              </w:r>
            </w:ins>
          </w:p>
        </w:tc>
        <w:tc>
          <w:tcPr>
            <w:tcW w:w="617"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46" w:author="Huawei" w:date="2021-08-03T11:53:00Z"/>
              </w:rPr>
            </w:pPr>
            <w:ins w:id="47" w:author="Huawei" w:date="2021-08-03T11:53:00Z">
              <w:r>
                <w:t>50</w:t>
              </w:r>
            </w:ins>
          </w:p>
        </w:tc>
        <w:tc>
          <w:tcPr>
            <w:tcW w:w="617"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48" w:author="Huawei" w:date="2021-08-03T11:53:00Z"/>
              </w:rPr>
            </w:pPr>
            <w:ins w:id="49" w:author="Huawei" w:date="2021-08-03T11:53:00Z">
              <w:r>
                <w:t>10</w:t>
              </w:r>
            </w:ins>
          </w:p>
        </w:tc>
        <w:tc>
          <w:tcPr>
            <w:tcW w:w="681"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50" w:author="Huawei" w:date="2021-08-03T11:53:00Z"/>
              </w:rPr>
            </w:pPr>
            <w:ins w:id="51" w:author="Huawei" w:date="2021-08-03T11:53:00Z">
              <w:r>
                <w:t>216</w:t>
              </w:r>
            </w:ins>
          </w:p>
        </w:tc>
        <w:tc>
          <w:tcPr>
            <w:tcW w:w="681"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52" w:author="Huawei" w:date="2021-08-03T11:53:00Z"/>
                <w:rFonts w:eastAsia="等线"/>
                <w:lang w:eastAsia="zh-CN"/>
              </w:rPr>
            </w:pPr>
            <w:ins w:id="53" w:author="Huawei" w:date="2021-08-03T11:53:00Z">
              <w:r>
                <w:t>40</w:t>
              </w:r>
            </w:ins>
          </w:p>
        </w:tc>
        <w:tc>
          <w:tcPr>
            <w:tcW w:w="678" w:type="pct"/>
            <w:tcBorders>
              <w:top w:val="single" w:sz="4" w:space="0" w:color="auto"/>
              <w:left w:val="single" w:sz="4" w:space="0" w:color="auto"/>
              <w:bottom w:val="single" w:sz="4" w:space="0" w:color="auto"/>
              <w:right w:val="single" w:sz="4" w:space="0" w:color="auto"/>
            </w:tcBorders>
            <w:vAlign w:val="center"/>
          </w:tcPr>
          <w:p w:rsidR="00240991" w:rsidRDefault="00240991" w:rsidP="00240991">
            <w:pPr>
              <w:pStyle w:val="TAC"/>
              <w:rPr>
                <w:ins w:id="54" w:author="Huawei" w:date="2021-08-03T11:53:00Z"/>
              </w:rPr>
            </w:pPr>
            <w:ins w:id="55" w:author="Huawei" w:date="2021-08-03T11:53:00Z">
              <w:r>
                <w:t>1</w:t>
              </w:r>
            </w:ins>
          </w:p>
        </w:tc>
      </w:tr>
    </w:tbl>
    <w:p w:rsidR="00240991" w:rsidRDefault="00240991" w:rsidP="00240991">
      <w:pPr>
        <w:rPr>
          <w:rFonts w:eastAsia="等线"/>
          <w:lang w:val="en-US" w:eastAsia="zh-CN"/>
        </w:rPr>
      </w:pPr>
    </w:p>
    <w:p w:rsidR="00240991" w:rsidRDefault="00240991" w:rsidP="00240991">
      <w:del w:id="56" w:author="Huawei" w:date="2021-08-03T11:53:00Z">
        <w:r w:rsidDel="00240991">
          <w:rPr>
            <w:rFonts w:eastAsia="等线"/>
            <w:lang w:eastAsia="zh-CN"/>
          </w:rPr>
          <w:delText>The REFSENS exception for band n79 from the aggressor 47 is FFS.</w:delText>
        </w:r>
      </w:del>
    </w:p>
    <w:p w:rsidR="00F7017D" w:rsidRPr="00F7017D" w:rsidRDefault="00F7017D" w:rsidP="00436961">
      <w:pPr>
        <w:pStyle w:val="5"/>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sidR="00F66329">
        <w:rPr>
          <w:rFonts w:eastAsia="MS Mincho"/>
          <w:color w:val="0070C0"/>
          <w:sz w:val="32"/>
          <w:szCs w:val="32"/>
        </w:rPr>
        <w:t>2</w:t>
      </w:r>
      <w:r w:rsidRPr="009027BA">
        <w:rPr>
          <w:rFonts w:eastAsia="MS Mincho"/>
          <w:color w:val="0070C0"/>
          <w:sz w:val="32"/>
          <w:szCs w:val="32"/>
        </w:rPr>
        <w:t>---</w:t>
      </w:r>
    </w:p>
    <w:sectPr w:rsidR="00F7017D" w:rsidRPr="00F7017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9FA" w:rsidRDefault="007339FA">
      <w:r>
        <w:separator/>
      </w:r>
    </w:p>
  </w:endnote>
  <w:endnote w:type="continuationSeparator" w:id="0">
    <w:p w:rsidR="007339FA" w:rsidRDefault="0073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9FA" w:rsidRDefault="007339FA">
      <w:r>
        <w:separator/>
      </w:r>
    </w:p>
  </w:footnote>
  <w:footnote w:type="continuationSeparator" w:id="0">
    <w:p w:rsidR="007339FA" w:rsidRDefault="007339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4ED"/>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AB"/>
    <w:rsid w:val="00041429"/>
    <w:rsid w:val="00041AF5"/>
    <w:rsid w:val="0004270D"/>
    <w:rsid w:val="00042AE5"/>
    <w:rsid w:val="00043791"/>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280"/>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0A4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991"/>
    <w:rsid w:val="00240F78"/>
    <w:rsid w:val="0024120C"/>
    <w:rsid w:val="002415BD"/>
    <w:rsid w:val="002416AB"/>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28F6"/>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961"/>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5F50"/>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46A"/>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72F"/>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5EA7"/>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9F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B8D"/>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514"/>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938"/>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410"/>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C26"/>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3F1"/>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228"/>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2AE7"/>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0F5"/>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6FF4"/>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3C0"/>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329"/>
    <w:rsid w:val="00F66587"/>
    <w:rsid w:val="00F666BA"/>
    <w:rsid w:val="00F66992"/>
    <w:rsid w:val="00F672BB"/>
    <w:rsid w:val="00F67472"/>
    <w:rsid w:val="00F67AC3"/>
    <w:rsid w:val="00F70149"/>
    <w:rsid w:val="00F7017D"/>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28350378">
      <w:bodyDiv w:val="1"/>
      <w:marLeft w:val="0"/>
      <w:marRight w:val="0"/>
      <w:marTop w:val="0"/>
      <w:marBottom w:val="0"/>
      <w:divBdr>
        <w:top w:val="none" w:sz="0" w:space="0" w:color="auto"/>
        <w:left w:val="none" w:sz="0" w:space="0" w:color="auto"/>
        <w:bottom w:val="none" w:sz="0" w:space="0" w:color="auto"/>
        <w:right w:val="none" w:sz="0" w:space="0" w:color="auto"/>
      </w:divBdr>
    </w:div>
    <w:div w:id="430472068">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0738802">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37484966">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0559180">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156233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682158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819001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6148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36983-69E5-4A38-9D0B-00D98A93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7163</TotalTime>
  <Pages>3</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38</cp:revision>
  <cp:lastPrinted>2010-01-07T02:23:00Z</cp:lastPrinted>
  <dcterms:created xsi:type="dcterms:W3CDTF">2020-08-07T11:18:00Z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(3)qWT2obMTfm9clYqlS9AYfECjTyD8sffpbSmXz2zr/oYrJMvpw6BH5byiQpNFvyVs2PjapKeL
FTGVcEwrkwVLDm2lB3FdUxvgsYM3GgeXHtJa190EFVCIomU+8a8c0hP96gsFwOj6s9HRKVBc
1ipVs4svoibG2kk2GfVbU/bSi0Z23/UMHT5hTpBHD8OV+VYS2z6WtofZ/1Xbg3GT9LuRpYXK
2sTQO6Ru4po321chE/</vt:lpwstr>
  </property>
  <property fmtid="{D5CDD505-2E9C-101B-9397-08002B2CF9AE}" pid="15" name="_2015_ms_pID_725343_00">
    <vt:lpwstr>_2015_ms_pID_725343</vt:lpwstr>
  </property>
  <property fmtid="{D5CDD505-2E9C-101B-9397-08002B2CF9AE}" pid="16" name="_2015_ms_pID_7253431">
    <vt:lpwstr>jlsWxuPf42ESpnbz0sUjWqUSxTiJo0dtVlKd1ZtSYOeZkxCSn2Nfi8
E/AinTkwRtnVUqubZ83mb9ee+SySAjP/1h5IZADEGxtafvyMNPAVtOW19FfYBHTWdCVMI0Wx
8f2TaC6lCt4DripHB5redTFXMvdg0WLcIA3C4d3WODcTcLC3F1BBErIlFW57EVffp7osRTvj
X7NATg8EykYWsHN7BSzslgpzpiz6Zskhvv6F</vt:lpwstr>
  </property>
  <property fmtid="{D5CDD505-2E9C-101B-9397-08002B2CF9AE}" pid="17" name="_2015_ms_pID_7253431_00">
    <vt:lpwstr>_2015_ms_pID_7253431</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